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009B2" w14:textId="493E4D9F" w:rsidR="00DF6CE6" w:rsidRDefault="00DF6CE6" w:rsidP="005203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4D0684" w:rsidRPr="004D0684">
        <w:rPr>
          <w:b/>
          <w:noProof/>
          <w:sz w:val="24"/>
        </w:rPr>
        <w:t>C4-222165</w:t>
      </w:r>
    </w:p>
    <w:p w14:paraId="2F70DF23" w14:textId="77777777" w:rsidR="00DF6CE6" w:rsidRDefault="00DF6CE6" w:rsidP="00DF6C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CB1240" w:rsidR="001E41F3" w:rsidRPr="00410371" w:rsidRDefault="00C623E0" w:rsidP="00DF6C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18A8">
                <w:rPr>
                  <w:b/>
                  <w:noProof/>
                  <w:sz w:val="28"/>
                </w:rPr>
                <w:t>29</w:t>
              </w:r>
            </w:fldSimple>
            <w:r w:rsidR="00A518A8">
              <w:rPr>
                <w:b/>
                <w:noProof/>
                <w:sz w:val="28"/>
              </w:rPr>
              <w:t>.</w:t>
            </w:r>
            <w:r w:rsidR="000743A3">
              <w:rPr>
                <w:b/>
                <w:noProof/>
                <w:sz w:val="28"/>
              </w:rPr>
              <w:t>5</w:t>
            </w:r>
            <w:r w:rsidR="00DF6CE6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3A8AE1" w:rsidR="001E41F3" w:rsidRPr="00241EAD" w:rsidRDefault="004D0684" w:rsidP="00241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 w:rsidRPr="004D0684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A8CBB0" w:rsidR="001E41F3" w:rsidRPr="00410371" w:rsidRDefault="006808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9BC7BC" w:rsidR="001E41F3" w:rsidRPr="00410371" w:rsidRDefault="003E63E6" w:rsidP="00885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62A3">
              <w:rPr>
                <w:b/>
                <w:noProof/>
                <w:sz w:val="28"/>
              </w:rPr>
              <w:t>1</w:t>
            </w:r>
            <w:r w:rsidR="00BC7805" w:rsidRPr="000962A3">
              <w:rPr>
                <w:b/>
                <w:noProof/>
                <w:sz w:val="28"/>
              </w:rPr>
              <w:t>7</w:t>
            </w:r>
            <w:r w:rsidR="00A518A8" w:rsidRPr="000962A3">
              <w:rPr>
                <w:b/>
                <w:noProof/>
                <w:sz w:val="28"/>
              </w:rPr>
              <w:t>.</w:t>
            </w:r>
            <w:r w:rsidR="00DF6CE6">
              <w:rPr>
                <w:b/>
                <w:noProof/>
                <w:sz w:val="28"/>
              </w:rPr>
              <w:t>0</w:t>
            </w:r>
            <w:r w:rsidR="000962A3" w:rsidRPr="000962A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CF4F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4F797" w:rsidR="00F25D98" w:rsidRDefault="006A30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E24B60" w:rsidR="001E41F3" w:rsidRDefault="00DF6CE6" w:rsidP="00CC10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6CE6">
              <w:rPr>
                <w:noProof/>
                <w:lang w:eastAsia="zh-CN"/>
              </w:rPr>
              <w:t>Clarification on NSAC for emergency and priority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E4EDD" w:rsidR="001E41F3" w:rsidRDefault="00EF367D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01F218" w:rsidR="001E41F3" w:rsidRDefault="000743A3" w:rsidP="007E4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D7F6CB" w:rsidR="001E41F3" w:rsidRDefault="00DF6C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</w:t>
            </w:r>
            <w:r w:rsidR="00A518A8">
              <w:t>-</w:t>
            </w:r>
            <w: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01FE8" w:rsidR="001E41F3" w:rsidRDefault="00DF6C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0E674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0A1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84AF8" w14:textId="77777777" w:rsidR="00DF6CE6" w:rsidRDefault="00DF6CE6" w:rsidP="00DF6CE6">
            <w:pPr>
              <w:spacing w:after="6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In </w:t>
            </w:r>
            <w:r w:rsidR="001F2B45" w:rsidRPr="00793404">
              <w:rPr>
                <w:rFonts w:asciiTheme="minorBidi" w:hAnsiTheme="minorBidi" w:cstheme="minorBidi"/>
              </w:rPr>
              <w:t>TS</w:t>
            </w:r>
            <w:r>
              <w:rPr>
                <w:rFonts w:asciiTheme="minorBidi" w:hAnsiTheme="minorBidi" w:cstheme="minorBidi"/>
              </w:rPr>
              <w:t xml:space="preserve"> 23.501 subclause 5.15.11.0, it specifies that:</w:t>
            </w:r>
          </w:p>
          <w:p w14:paraId="74BD2F5F" w14:textId="7E59B088" w:rsidR="00E16AB0" w:rsidRPr="008A1E31" w:rsidRDefault="00E16AB0" w:rsidP="00E16AB0">
            <w:pPr>
              <w:spacing w:after="60"/>
              <w:rPr>
                <w:rFonts w:asciiTheme="minorHAnsi" w:hAnsiTheme="minorHAnsi" w:cstheme="minorBidi"/>
                <w:i/>
              </w:rPr>
            </w:pPr>
            <w:r>
              <w:rPr>
                <w:rFonts w:asciiTheme="minorBidi" w:hAnsiTheme="minorBidi" w:cstheme="minorBidi"/>
              </w:rPr>
              <w:t>“</w:t>
            </w:r>
            <w:r w:rsidRPr="008A1E31">
              <w:rPr>
                <w:rFonts w:asciiTheme="minorHAnsi" w:hAnsiTheme="minorHAnsi" w:cstheme="minorBidi"/>
                <w:i/>
              </w:rPr>
              <w:t xml:space="preserve">Subject to operator policy and national/regional regulations, the AMF may exempt </w:t>
            </w:r>
            <w:r w:rsidRPr="008A1E31">
              <w:rPr>
                <w:rFonts w:asciiTheme="minorHAnsi" w:hAnsiTheme="minorHAnsi" w:cstheme="minorBidi"/>
                <w:i/>
                <w:highlight w:val="yellow"/>
              </w:rPr>
              <w:t>UEs</w:t>
            </w:r>
            <w:r w:rsidRPr="008A1E31">
              <w:rPr>
                <w:rFonts w:asciiTheme="minorHAnsi" w:hAnsiTheme="minorHAnsi" w:cstheme="minorBidi"/>
                <w:i/>
              </w:rPr>
              <w:t xml:space="preserve"> and the SMF may exempt </w:t>
            </w:r>
            <w:r w:rsidRPr="008A1E31">
              <w:rPr>
                <w:rFonts w:asciiTheme="minorHAnsi" w:hAnsiTheme="minorHAnsi" w:cstheme="minorBidi"/>
                <w:i/>
                <w:highlight w:val="yellow"/>
              </w:rPr>
              <w:t>PDU sessions</w:t>
            </w:r>
            <w:r w:rsidRPr="008A1E31">
              <w:rPr>
                <w:rFonts w:asciiTheme="minorHAnsi" w:hAnsiTheme="minorHAnsi" w:cstheme="minorBidi"/>
                <w:i/>
              </w:rPr>
              <w:t xml:space="preserve"> from NSAC when the UE and/or PDU Session is used for Emergency service or for Critical or Priority services (e.g. MCX, MPS).</w:t>
            </w:r>
          </w:p>
          <w:p w14:paraId="6579A27B" w14:textId="20CB7DE5" w:rsidR="00E16AB0" w:rsidRPr="008A1E31" w:rsidRDefault="00E16AB0" w:rsidP="00E16AB0">
            <w:pPr>
              <w:spacing w:after="60"/>
              <w:rPr>
                <w:rFonts w:asciiTheme="minorHAnsi" w:hAnsiTheme="minorHAnsi" w:cstheme="minorBidi"/>
                <w:i/>
              </w:rPr>
            </w:pPr>
            <w:r w:rsidRPr="008A1E31">
              <w:rPr>
                <w:rFonts w:asciiTheme="minorHAnsi" w:hAnsiTheme="minorHAnsi" w:cstheme="minorBidi"/>
                <w:i/>
              </w:rPr>
              <w:t>…</w:t>
            </w:r>
          </w:p>
          <w:p w14:paraId="59CFC72E" w14:textId="022C670F" w:rsidR="00DF6CE6" w:rsidRDefault="00E16AB0" w:rsidP="00E16AB0">
            <w:pPr>
              <w:spacing w:after="60"/>
            </w:pPr>
            <w:r w:rsidRPr="008A1E31">
              <w:rPr>
                <w:rFonts w:asciiTheme="minorHAnsi" w:hAnsiTheme="minorHAnsi" w:cstheme="minorBidi"/>
                <w:i/>
              </w:rPr>
              <w:t xml:space="preserve">Alternatively, when NSAC is exempted for the </w:t>
            </w:r>
            <w:r w:rsidRPr="008A1E31">
              <w:rPr>
                <w:rFonts w:asciiTheme="minorHAnsi" w:hAnsiTheme="minorHAnsi" w:cstheme="minorBidi"/>
                <w:i/>
                <w:highlight w:val="yellow"/>
              </w:rPr>
              <w:t>UE</w:t>
            </w:r>
            <w:r w:rsidRPr="008A1E31">
              <w:rPr>
                <w:rFonts w:asciiTheme="minorHAnsi" w:hAnsiTheme="minorHAnsi" w:cstheme="minorBidi"/>
                <w:i/>
              </w:rPr>
              <w:t xml:space="preserve"> and/or </w:t>
            </w:r>
            <w:r w:rsidRPr="008A1E31">
              <w:rPr>
                <w:rFonts w:asciiTheme="minorHAnsi" w:hAnsiTheme="minorHAnsi" w:cstheme="minorBidi"/>
                <w:i/>
                <w:highlight w:val="yellow"/>
              </w:rPr>
              <w:t>PDU Session</w:t>
            </w:r>
            <w:r w:rsidRPr="008A1E31">
              <w:rPr>
                <w:rFonts w:asciiTheme="minorHAnsi" w:hAnsiTheme="minorHAnsi" w:cstheme="minorBidi"/>
                <w:i/>
              </w:rPr>
              <w:t>, the AMF and the SMF skip the corresponding NSAC procedure, i.e., this UE (respectively PDU Session) is not counted towards the maximum number of UEs (respectively PDU Sessions).</w:t>
            </w:r>
            <w:r>
              <w:rPr>
                <w:rFonts w:asciiTheme="minorBidi" w:hAnsiTheme="minorBidi" w:cstheme="minorBidi"/>
              </w:rPr>
              <w:t>”</w:t>
            </w:r>
          </w:p>
          <w:p w14:paraId="708AA7DE" w14:textId="31EE862D" w:rsidR="00E16AB0" w:rsidRDefault="00E16AB0" w:rsidP="008A1E31">
            <w:pPr>
              <w:pStyle w:val="CRCoverPage"/>
              <w:spacing w:after="0"/>
              <w:rPr>
                <w:lang w:eastAsia="zh-CN"/>
              </w:rPr>
            </w:pPr>
            <w:r>
              <w:t xml:space="preserve">It is clarified that NSAC </w:t>
            </w:r>
            <w:r w:rsidR="008A1E31">
              <w:t>may be</w:t>
            </w:r>
            <w:r>
              <w:t xml:space="preserve"> exempted for UE or PDU session</w:t>
            </w:r>
            <w:r w:rsidR="00402379">
              <w:t xml:space="preserve"> used for emergency or priority services</w:t>
            </w:r>
            <w:r>
              <w:t xml:space="preserve">, not </w:t>
            </w:r>
            <w:r w:rsidR="00402379">
              <w:t xml:space="preserve">exempted </w:t>
            </w:r>
            <w:r>
              <w:t>for S-NSSAI.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8F0DFD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6EDB75" w:rsidR="006E02D4" w:rsidRPr="00F241C2" w:rsidRDefault="00402379" w:rsidP="0081142F">
            <w:pPr>
              <w:pStyle w:val="CRCoverPage"/>
              <w:spacing w:after="0"/>
              <w:rPr>
                <w:noProof/>
              </w:rPr>
            </w:pPr>
            <w:r>
              <w:t>Clarify that NSAC may be exempted for UE or PDU session used for emergency or priority services, not exempted for S-NSSAI.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A52CC9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2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F327C0" w:rsidR="006E02D4" w:rsidRDefault="00402379" w:rsidP="00811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with stage 2. NSAC may be exempted for S-NSSAI.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B768A9" w:rsidR="001E41F3" w:rsidRDefault="00402379" w:rsidP="009067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3D66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852704" w:rsidR="001E41F3" w:rsidRDefault="00481D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62755D" w:rsidR="001E41F3" w:rsidRDefault="00481D87" w:rsidP="00481D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36FAB4" w:rsidR="001E41F3" w:rsidRDefault="001E41F3" w:rsidP="00200F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5B753A" w:rsidR="004B0EBF" w:rsidRDefault="004B0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3AD29CF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20981EB7" w14:textId="77777777" w:rsidR="00402379" w:rsidRPr="00127E7B" w:rsidRDefault="00402379" w:rsidP="00402379">
      <w:pPr>
        <w:pStyle w:val="3"/>
      </w:pPr>
      <w:bookmarkStart w:id="3" w:name="_Toc97040969"/>
      <w:r w:rsidRPr="00127E7B">
        <w:t>5.</w:t>
      </w:r>
      <w:r w:rsidRPr="00127E7B">
        <w:rPr>
          <w:lang w:eastAsia="zh-CN"/>
        </w:rPr>
        <w:t>3</w:t>
      </w:r>
      <w:r w:rsidRPr="00127E7B">
        <w:t>.1</w:t>
      </w:r>
      <w:r w:rsidRPr="00127E7B">
        <w:tab/>
        <w:t>Service Description</w:t>
      </w:r>
      <w:bookmarkEnd w:id="3"/>
    </w:p>
    <w:p w14:paraId="06DF2667" w14:textId="77777777" w:rsidR="00402379" w:rsidRPr="00127E7B" w:rsidRDefault="00402379" w:rsidP="00402379">
      <w:pPr>
        <w:rPr>
          <w:lang w:eastAsia="zh-CN"/>
        </w:rPr>
      </w:pPr>
      <w:r w:rsidRPr="00127E7B">
        <w:t>The Nnsacf_SliceEventExposure services provide event based notifications to the consumer NF (e.g. to AF via NEF) related to the number of UEs registered to a network slice or the number of PDU Sessions established to a network slice</w:t>
      </w:r>
      <w:r w:rsidRPr="00127E7B">
        <w:rPr>
          <w:rFonts w:hint="eastAsia"/>
          <w:lang w:eastAsia="zh-CN"/>
        </w:rPr>
        <w:t>.</w:t>
      </w:r>
    </w:p>
    <w:p w14:paraId="5A9BB329" w14:textId="77D2CA39" w:rsidR="001C2260" w:rsidRPr="00402379" w:rsidRDefault="00402379" w:rsidP="001C2260">
      <w:pPr>
        <w:rPr>
          <w:lang w:eastAsia="zh-CN"/>
        </w:rPr>
      </w:pPr>
      <w:r w:rsidRPr="00127E7B">
        <w:rPr>
          <w:lang w:eastAsia="zh-CN"/>
        </w:rPr>
        <w:t xml:space="preserve">If, </w:t>
      </w:r>
      <w:r w:rsidRPr="00127E7B">
        <w:t xml:space="preserve">in accordance with operator policy and national/regional regulations, the NF </w:t>
      </w:r>
      <w:r w:rsidRPr="00127E7B">
        <w:rPr>
          <w:rFonts w:hint="eastAsia"/>
          <w:lang w:eastAsia="zh-CN"/>
        </w:rPr>
        <w:t>Service C</w:t>
      </w:r>
      <w:r w:rsidRPr="00127E7B">
        <w:t xml:space="preserve">onsumer (i.e. the AMF or the SMF) </w:t>
      </w:r>
      <w:r w:rsidRPr="00127E7B">
        <w:rPr>
          <w:lang w:eastAsia="zh-CN"/>
        </w:rPr>
        <w:t xml:space="preserve">needs to exempt </w:t>
      </w:r>
      <w:ins w:id="4" w:author="Hannah-ZTE" w:date="2022-03-15T14:36:00Z">
        <w:r>
          <w:rPr>
            <w:lang w:eastAsia="zh-CN"/>
          </w:rPr>
          <w:t>UE</w:t>
        </w:r>
      </w:ins>
      <w:ins w:id="5" w:author="Hannah-ZTE" w:date="2022-03-15T14:37:00Z">
        <w:r>
          <w:rPr>
            <w:lang w:eastAsia="zh-CN"/>
          </w:rPr>
          <w:t xml:space="preserve">s or PDU Sessions </w:t>
        </w:r>
      </w:ins>
      <w:del w:id="6" w:author="Hannah-ZTE" w:date="2022-03-15T14:36:00Z">
        <w:r w:rsidRPr="00127E7B" w:rsidDel="007742F9">
          <w:rPr>
            <w:lang w:eastAsia="zh-CN"/>
          </w:rPr>
          <w:delText xml:space="preserve">network slices </w:delText>
        </w:r>
      </w:del>
      <w:r w:rsidRPr="00127E7B">
        <w:rPr>
          <w:lang w:eastAsia="zh-CN"/>
        </w:rPr>
        <w:t xml:space="preserve">that </w:t>
      </w:r>
      <w:ins w:id="7" w:author="Hannah-ZTE" w:date="2022-03-15T14:38:00Z">
        <w:r>
          <w:rPr>
            <w:lang w:eastAsia="zh-CN"/>
          </w:rPr>
          <w:t xml:space="preserve">used for </w:t>
        </w:r>
      </w:ins>
      <w:del w:id="8" w:author="Hannah-ZTE" w:date="2022-03-15T14:37:00Z">
        <w:r w:rsidRPr="00127E7B" w:rsidDel="007742F9">
          <w:rPr>
            <w:lang w:eastAsia="zh-CN"/>
          </w:rPr>
          <w:delText>include</w:delText>
        </w:r>
      </w:del>
      <w:r w:rsidRPr="00127E7B">
        <w:rPr>
          <w:lang w:eastAsia="zh-CN"/>
        </w:rPr>
        <w:t xml:space="preserve"> emergency, mission critical and/or priority services </w:t>
      </w:r>
      <w:r w:rsidRPr="00127E7B">
        <w:t xml:space="preserve">(e.g. MCS, MPS) </w:t>
      </w:r>
      <w:r w:rsidRPr="00127E7B">
        <w:rPr>
          <w:lang w:eastAsia="zh-CN"/>
        </w:rPr>
        <w:t>from NSAC</w:t>
      </w:r>
      <w:r w:rsidRPr="00127E7B">
        <w:t xml:space="preserve">, then the NF service consumer </w:t>
      </w:r>
      <w:r>
        <w:t>may</w:t>
      </w:r>
      <w:r w:rsidRPr="00127E7B">
        <w:t xml:space="preserve"> </w:t>
      </w:r>
      <w:r w:rsidRPr="00A2224E">
        <w:rPr>
          <w:lang w:eastAsia="zh-CN"/>
        </w:rPr>
        <w:t xml:space="preserve">send </w:t>
      </w:r>
      <w:r>
        <w:rPr>
          <w:lang w:eastAsia="zh-CN"/>
        </w:rPr>
        <w:t xml:space="preserve">a </w:t>
      </w:r>
      <w:r w:rsidRPr="00A2224E">
        <w:rPr>
          <w:lang w:eastAsia="zh-CN"/>
        </w:rPr>
        <w:t>request to NSACF and</w:t>
      </w:r>
      <w:r>
        <w:rPr>
          <w:color w:val="FF0000"/>
          <w:lang w:eastAsia="zh-CN"/>
        </w:rPr>
        <w:t xml:space="preserve"> </w:t>
      </w:r>
      <w:r>
        <w:t>ignore the NSACF response</w:t>
      </w:r>
      <w:r w:rsidRPr="00127E7B">
        <w:t>. Therefore,</w:t>
      </w:r>
      <w:r>
        <w:t xml:space="preserve"> if a UE/PDU session is rejected by NSACF for such sessions then </w:t>
      </w:r>
      <w:r w:rsidRPr="00127E7B">
        <w:t xml:space="preserve">the reports generated by this service </w:t>
      </w:r>
      <w:r>
        <w:t>may</w:t>
      </w:r>
      <w:r w:rsidRPr="00127E7B">
        <w:t xml:space="preserve"> not have counts of </w:t>
      </w:r>
      <w:r>
        <w:t>those</w:t>
      </w:r>
      <w:r w:rsidRPr="00127E7B">
        <w:t xml:space="preserve"> UEs/PDU-Sessions, despite the UEs accessing the corresponding slice(s)</w:t>
      </w:r>
      <w:r>
        <w:t>.</w:t>
      </w:r>
      <w:r w:rsidRPr="008E2F4B">
        <w:t xml:space="preserve"> </w:t>
      </w:r>
      <w:r>
        <w:t xml:space="preserve">Alternatively, </w:t>
      </w:r>
      <w:r w:rsidRPr="00DA3BBC">
        <w:t>the</w:t>
      </w:r>
      <w:r>
        <w:t xml:space="preserve"> </w:t>
      </w:r>
      <w:r w:rsidRPr="00127E7B">
        <w:t xml:space="preserve">NF </w:t>
      </w:r>
      <w:r w:rsidRPr="00127E7B">
        <w:rPr>
          <w:rFonts w:hint="eastAsia"/>
          <w:lang w:eastAsia="zh-CN"/>
        </w:rPr>
        <w:t>Service C</w:t>
      </w:r>
      <w:r w:rsidRPr="00127E7B">
        <w:t>onsumer</w:t>
      </w:r>
      <w:r w:rsidRPr="00DA3BBC">
        <w:t xml:space="preserve"> </w:t>
      </w:r>
      <w:r w:rsidRPr="00127E7B">
        <w:t xml:space="preserve">(i.e. </w:t>
      </w:r>
      <w:ins w:id="9" w:author="Hannah-ZTE" w:date="2022-03-15T14:39:00Z">
        <w:r>
          <w:t xml:space="preserve">the </w:t>
        </w:r>
      </w:ins>
      <w:r w:rsidRPr="00DA3BBC">
        <w:t xml:space="preserve">AMF </w:t>
      </w:r>
      <w:del w:id="10" w:author="Hannah-ZTE" w:date="2022-03-15T14:43:00Z">
        <w:r w:rsidRPr="00DA3BBC" w:rsidDel="0018039B">
          <w:delText xml:space="preserve">and </w:delText>
        </w:r>
      </w:del>
      <w:ins w:id="11" w:author="Hannah-ZTE" w:date="2022-03-15T14:43:00Z">
        <w:r>
          <w:t>or</w:t>
        </w:r>
        <w:r w:rsidRPr="00DA3BBC">
          <w:t xml:space="preserve"> </w:t>
        </w:r>
      </w:ins>
      <w:r w:rsidRPr="00DA3BBC">
        <w:t>the SMF</w:t>
      </w:r>
      <w:r>
        <w:t>)</w:t>
      </w:r>
      <w:r w:rsidRPr="00DA3BBC">
        <w:t xml:space="preserve"> </w:t>
      </w:r>
      <w:r>
        <w:t>may not invoke</w:t>
      </w:r>
      <w:r w:rsidRPr="00DA3BBC">
        <w:t xml:space="preserve"> the corresponding NSAC procedure for the exempted </w:t>
      </w:r>
      <w:ins w:id="12" w:author="Hannah-ZTE" w:date="2022-03-15T14:39:00Z">
        <w:r>
          <w:t>UEs or PDU Sessions</w:t>
        </w:r>
      </w:ins>
      <w:del w:id="13" w:author="Hannah-ZTE" w:date="2022-03-15T14:39:00Z">
        <w:r w:rsidRPr="00DA3BBC" w:rsidDel="007742F9">
          <w:delText>S-NSSAI</w:delText>
        </w:r>
      </w:del>
      <w:r w:rsidRPr="00DA3BBC">
        <w:t>, i.e. th</w:t>
      </w:r>
      <w:r>
        <w:t>ose</w:t>
      </w:r>
      <w:r w:rsidRPr="00DA3BBC">
        <w:t xml:space="preserve"> UE</w:t>
      </w:r>
      <w:r>
        <w:t>s/</w:t>
      </w:r>
      <w:r w:rsidRPr="00DA3BBC">
        <w:t>PDU Session</w:t>
      </w:r>
      <w:r>
        <w:t>s</w:t>
      </w:r>
      <w:r w:rsidRPr="00DA3BBC">
        <w:t xml:space="preserve"> </w:t>
      </w:r>
      <w:r>
        <w:t>are</w:t>
      </w:r>
      <w:r w:rsidRPr="00DA3BBC">
        <w:t xml:space="preserve"> not counted towards the maximum number of UEs</w:t>
      </w:r>
      <w:r>
        <w:t>/PDU Sessions</w:t>
      </w:r>
      <w:r w:rsidRPr="00127E7B">
        <w:t xml:space="preserve"> (See clause 5.15.11</w:t>
      </w:r>
      <w:r>
        <w:t>.0</w:t>
      </w:r>
      <w:r w:rsidRPr="00127E7B">
        <w:t xml:space="preserve"> of 3GPP TS 23.501 [2]).</w:t>
      </w:r>
    </w:p>
    <w:p w14:paraId="009B9125" w14:textId="17981783" w:rsidR="00E566A7" w:rsidRPr="00E566A7" w:rsidRDefault="00E566A7" w:rsidP="00E56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sectPr w:rsidR="00E566A7" w:rsidRPr="00E566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2D893" w14:textId="77777777" w:rsidR="00500A19" w:rsidRDefault="00500A19">
      <w:r>
        <w:separator/>
      </w:r>
    </w:p>
  </w:endnote>
  <w:endnote w:type="continuationSeparator" w:id="0">
    <w:p w14:paraId="50FBF406" w14:textId="77777777" w:rsidR="00500A19" w:rsidRDefault="00500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等线">
    <w:altName w:val="宋体"/>
    <w:panose1 w:val="00000000000000000000"/>
    <w:charset w:val="86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4F974" w14:textId="77777777" w:rsidR="00500A19" w:rsidRDefault="00500A19">
      <w:r>
        <w:separator/>
      </w:r>
    </w:p>
  </w:footnote>
  <w:footnote w:type="continuationSeparator" w:id="0">
    <w:p w14:paraId="3D29A63E" w14:textId="77777777" w:rsidR="00500A19" w:rsidRDefault="00500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8085E" w:rsidRDefault="006808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8085E" w:rsidRDefault="0068085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8085E" w:rsidRDefault="0068085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8085E" w:rsidRDefault="0068085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1D7079B"/>
    <w:multiLevelType w:val="hybridMultilevel"/>
    <w:tmpl w:val="F9EA0A52"/>
    <w:lvl w:ilvl="0" w:tplc="F9BE899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EC30E1"/>
    <w:multiLevelType w:val="hybridMultilevel"/>
    <w:tmpl w:val="BD92FE28"/>
    <w:lvl w:ilvl="0" w:tplc="F00EED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F5977"/>
    <w:multiLevelType w:val="hybridMultilevel"/>
    <w:tmpl w:val="3E12A428"/>
    <w:lvl w:ilvl="0" w:tplc="44FAA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01767"/>
    <w:multiLevelType w:val="hybridMultilevel"/>
    <w:tmpl w:val="6414B4C6"/>
    <w:lvl w:ilvl="0" w:tplc="BA0E50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22"/>
  </w:num>
  <w:num w:numId="7">
    <w:abstractNumId w:val="18"/>
  </w:num>
  <w:num w:numId="8">
    <w:abstractNumId w:val="21"/>
  </w:num>
  <w:num w:numId="9">
    <w:abstractNumId w:val="16"/>
  </w:num>
  <w:num w:numId="10">
    <w:abstractNumId w:val="23"/>
  </w:num>
  <w:num w:numId="11">
    <w:abstractNumId w:val="13"/>
  </w:num>
  <w:num w:numId="12">
    <w:abstractNumId w:val="11"/>
  </w:num>
  <w:num w:numId="13">
    <w:abstractNumId w:val="9"/>
  </w:num>
  <w:num w:numId="14">
    <w:abstractNumId w:val="12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</w:num>
  <w:num w:numId="23">
    <w:abstractNumId w:val="17"/>
  </w:num>
  <w:num w:numId="24">
    <w:abstractNumId w:val="19"/>
  </w:num>
  <w:num w:numId="25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767"/>
    <w:rsid w:val="00001932"/>
    <w:rsid w:val="00022E4A"/>
    <w:rsid w:val="00031AF6"/>
    <w:rsid w:val="000628F9"/>
    <w:rsid w:val="00067FCE"/>
    <w:rsid w:val="000743A3"/>
    <w:rsid w:val="000752A8"/>
    <w:rsid w:val="000962A3"/>
    <w:rsid w:val="000A6394"/>
    <w:rsid w:val="000B1838"/>
    <w:rsid w:val="000B53C8"/>
    <w:rsid w:val="000B7FED"/>
    <w:rsid w:val="000C038A"/>
    <w:rsid w:val="000C226A"/>
    <w:rsid w:val="000C5BCE"/>
    <w:rsid w:val="000C6598"/>
    <w:rsid w:val="000D44B3"/>
    <w:rsid w:val="001126E2"/>
    <w:rsid w:val="00116FBD"/>
    <w:rsid w:val="001228BA"/>
    <w:rsid w:val="00127BAC"/>
    <w:rsid w:val="001315AE"/>
    <w:rsid w:val="00135D48"/>
    <w:rsid w:val="00145D43"/>
    <w:rsid w:val="00146165"/>
    <w:rsid w:val="00146695"/>
    <w:rsid w:val="00173769"/>
    <w:rsid w:val="00192C46"/>
    <w:rsid w:val="001A08B3"/>
    <w:rsid w:val="001A7B60"/>
    <w:rsid w:val="001B52F0"/>
    <w:rsid w:val="001B7A65"/>
    <w:rsid w:val="001C2260"/>
    <w:rsid w:val="001C2719"/>
    <w:rsid w:val="001C68D9"/>
    <w:rsid w:val="001C7264"/>
    <w:rsid w:val="001C7294"/>
    <w:rsid w:val="001E41F3"/>
    <w:rsid w:val="001E6C83"/>
    <w:rsid w:val="001F2B45"/>
    <w:rsid w:val="00200FF6"/>
    <w:rsid w:val="00241EAD"/>
    <w:rsid w:val="0026004D"/>
    <w:rsid w:val="002640DD"/>
    <w:rsid w:val="00265A09"/>
    <w:rsid w:val="00267E20"/>
    <w:rsid w:val="00275D12"/>
    <w:rsid w:val="00277503"/>
    <w:rsid w:val="00284BE1"/>
    <w:rsid w:val="00284FEB"/>
    <w:rsid w:val="002860C4"/>
    <w:rsid w:val="00290A19"/>
    <w:rsid w:val="00294855"/>
    <w:rsid w:val="002B5741"/>
    <w:rsid w:val="002D71C2"/>
    <w:rsid w:val="002E12BB"/>
    <w:rsid w:val="002E472E"/>
    <w:rsid w:val="002E6B3E"/>
    <w:rsid w:val="00305409"/>
    <w:rsid w:val="003609EF"/>
    <w:rsid w:val="0036231A"/>
    <w:rsid w:val="00374DD4"/>
    <w:rsid w:val="003859DF"/>
    <w:rsid w:val="00393EC3"/>
    <w:rsid w:val="003B69F1"/>
    <w:rsid w:val="003C579B"/>
    <w:rsid w:val="003D454E"/>
    <w:rsid w:val="003E00ED"/>
    <w:rsid w:val="003E1A36"/>
    <w:rsid w:val="003E55FB"/>
    <w:rsid w:val="003E5A86"/>
    <w:rsid w:val="003E63E6"/>
    <w:rsid w:val="003E6701"/>
    <w:rsid w:val="003F06CF"/>
    <w:rsid w:val="003F7894"/>
    <w:rsid w:val="003F7A04"/>
    <w:rsid w:val="00402379"/>
    <w:rsid w:val="00402579"/>
    <w:rsid w:val="00410371"/>
    <w:rsid w:val="004242F1"/>
    <w:rsid w:val="00432E68"/>
    <w:rsid w:val="004360EC"/>
    <w:rsid w:val="0045039E"/>
    <w:rsid w:val="004509F7"/>
    <w:rsid w:val="00466157"/>
    <w:rsid w:val="00472273"/>
    <w:rsid w:val="00481D87"/>
    <w:rsid w:val="00493E7D"/>
    <w:rsid w:val="004A5004"/>
    <w:rsid w:val="004A64AB"/>
    <w:rsid w:val="004B0EBF"/>
    <w:rsid w:val="004B1382"/>
    <w:rsid w:val="004B75B7"/>
    <w:rsid w:val="004D0684"/>
    <w:rsid w:val="004D0AF0"/>
    <w:rsid w:val="004D3197"/>
    <w:rsid w:val="004D564A"/>
    <w:rsid w:val="004D5CD6"/>
    <w:rsid w:val="004E3740"/>
    <w:rsid w:val="004F2E93"/>
    <w:rsid w:val="00500A19"/>
    <w:rsid w:val="0050130E"/>
    <w:rsid w:val="0051580D"/>
    <w:rsid w:val="00527AE5"/>
    <w:rsid w:val="00530826"/>
    <w:rsid w:val="0053375D"/>
    <w:rsid w:val="00547111"/>
    <w:rsid w:val="005472A7"/>
    <w:rsid w:val="0057588F"/>
    <w:rsid w:val="00592D74"/>
    <w:rsid w:val="005B3115"/>
    <w:rsid w:val="005D2114"/>
    <w:rsid w:val="005D3D6C"/>
    <w:rsid w:val="005D439A"/>
    <w:rsid w:val="005D5913"/>
    <w:rsid w:val="005E2C44"/>
    <w:rsid w:val="005F1E3C"/>
    <w:rsid w:val="00607CC9"/>
    <w:rsid w:val="00617E77"/>
    <w:rsid w:val="00621188"/>
    <w:rsid w:val="00623379"/>
    <w:rsid w:val="006257ED"/>
    <w:rsid w:val="006324AB"/>
    <w:rsid w:val="006544FA"/>
    <w:rsid w:val="00665C47"/>
    <w:rsid w:val="00672725"/>
    <w:rsid w:val="0068085E"/>
    <w:rsid w:val="00695808"/>
    <w:rsid w:val="006A3012"/>
    <w:rsid w:val="006A51C5"/>
    <w:rsid w:val="006A743B"/>
    <w:rsid w:val="006B23C2"/>
    <w:rsid w:val="006B46FB"/>
    <w:rsid w:val="006C0B10"/>
    <w:rsid w:val="006D4A72"/>
    <w:rsid w:val="006E02D4"/>
    <w:rsid w:val="006E21FB"/>
    <w:rsid w:val="006E5F8B"/>
    <w:rsid w:val="00720DB1"/>
    <w:rsid w:val="007215AB"/>
    <w:rsid w:val="00741661"/>
    <w:rsid w:val="00745100"/>
    <w:rsid w:val="00763129"/>
    <w:rsid w:val="00770B7B"/>
    <w:rsid w:val="00792342"/>
    <w:rsid w:val="00796E2D"/>
    <w:rsid w:val="007977A8"/>
    <w:rsid w:val="007A4A97"/>
    <w:rsid w:val="007A5921"/>
    <w:rsid w:val="007B512A"/>
    <w:rsid w:val="007B6F63"/>
    <w:rsid w:val="007B76EE"/>
    <w:rsid w:val="007C2097"/>
    <w:rsid w:val="007C2577"/>
    <w:rsid w:val="007C349D"/>
    <w:rsid w:val="007D6A07"/>
    <w:rsid w:val="007E422B"/>
    <w:rsid w:val="007F0B68"/>
    <w:rsid w:val="007F620C"/>
    <w:rsid w:val="007F7259"/>
    <w:rsid w:val="008040A8"/>
    <w:rsid w:val="0081142F"/>
    <w:rsid w:val="00812A51"/>
    <w:rsid w:val="008279FA"/>
    <w:rsid w:val="00830E49"/>
    <w:rsid w:val="008619CA"/>
    <w:rsid w:val="008626E7"/>
    <w:rsid w:val="00870EE7"/>
    <w:rsid w:val="008713F1"/>
    <w:rsid w:val="00874B7E"/>
    <w:rsid w:val="008855BD"/>
    <w:rsid w:val="008863B9"/>
    <w:rsid w:val="008972DD"/>
    <w:rsid w:val="008A1E31"/>
    <w:rsid w:val="008A45A6"/>
    <w:rsid w:val="008C2157"/>
    <w:rsid w:val="008D6101"/>
    <w:rsid w:val="008F3789"/>
    <w:rsid w:val="008F686C"/>
    <w:rsid w:val="0090644D"/>
    <w:rsid w:val="00906776"/>
    <w:rsid w:val="0091209F"/>
    <w:rsid w:val="009148DE"/>
    <w:rsid w:val="00923FFC"/>
    <w:rsid w:val="00926B6B"/>
    <w:rsid w:val="0092796E"/>
    <w:rsid w:val="00931B7A"/>
    <w:rsid w:val="00932180"/>
    <w:rsid w:val="00941E30"/>
    <w:rsid w:val="0095345C"/>
    <w:rsid w:val="00963A96"/>
    <w:rsid w:val="009777D9"/>
    <w:rsid w:val="00991B88"/>
    <w:rsid w:val="00995E00"/>
    <w:rsid w:val="009A5753"/>
    <w:rsid w:val="009A579D"/>
    <w:rsid w:val="009B1FE7"/>
    <w:rsid w:val="009C0F79"/>
    <w:rsid w:val="009C614A"/>
    <w:rsid w:val="009E1C8C"/>
    <w:rsid w:val="009E3297"/>
    <w:rsid w:val="009F734F"/>
    <w:rsid w:val="00A14055"/>
    <w:rsid w:val="00A246B6"/>
    <w:rsid w:val="00A339FB"/>
    <w:rsid w:val="00A37F25"/>
    <w:rsid w:val="00A408F6"/>
    <w:rsid w:val="00A41311"/>
    <w:rsid w:val="00A4332C"/>
    <w:rsid w:val="00A47E70"/>
    <w:rsid w:val="00A50CF0"/>
    <w:rsid w:val="00A51009"/>
    <w:rsid w:val="00A518A8"/>
    <w:rsid w:val="00A5352D"/>
    <w:rsid w:val="00A5634E"/>
    <w:rsid w:val="00A57C47"/>
    <w:rsid w:val="00A66979"/>
    <w:rsid w:val="00A7671C"/>
    <w:rsid w:val="00AA12F4"/>
    <w:rsid w:val="00AA2CBC"/>
    <w:rsid w:val="00AB74BB"/>
    <w:rsid w:val="00AC5820"/>
    <w:rsid w:val="00AD1CD8"/>
    <w:rsid w:val="00AF53F3"/>
    <w:rsid w:val="00B059AA"/>
    <w:rsid w:val="00B258BB"/>
    <w:rsid w:val="00B30ED0"/>
    <w:rsid w:val="00B402B5"/>
    <w:rsid w:val="00B41862"/>
    <w:rsid w:val="00B47063"/>
    <w:rsid w:val="00B52AAE"/>
    <w:rsid w:val="00B67B97"/>
    <w:rsid w:val="00B9511E"/>
    <w:rsid w:val="00B968C8"/>
    <w:rsid w:val="00BA3EC5"/>
    <w:rsid w:val="00BA51D9"/>
    <w:rsid w:val="00BB425D"/>
    <w:rsid w:val="00BB4DAF"/>
    <w:rsid w:val="00BB5DFC"/>
    <w:rsid w:val="00BC3516"/>
    <w:rsid w:val="00BC7805"/>
    <w:rsid w:val="00BD279D"/>
    <w:rsid w:val="00BD6BB8"/>
    <w:rsid w:val="00BE4CED"/>
    <w:rsid w:val="00C015EA"/>
    <w:rsid w:val="00C04958"/>
    <w:rsid w:val="00C22633"/>
    <w:rsid w:val="00C25B8B"/>
    <w:rsid w:val="00C41921"/>
    <w:rsid w:val="00C539A0"/>
    <w:rsid w:val="00C57957"/>
    <w:rsid w:val="00C57974"/>
    <w:rsid w:val="00C623E0"/>
    <w:rsid w:val="00C66BA2"/>
    <w:rsid w:val="00C83197"/>
    <w:rsid w:val="00C95985"/>
    <w:rsid w:val="00CB5EC6"/>
    <w:rsid w:val="00CC1017"/>
    <w:rsid w:val="00CC5026"/>
    <w:rsid w:val="00CC68D0"/>
    <w:rsid w:val="00CF66CB"/>
    <w:rsid w:val="00CF6F35"/>
    <w:rsid w:val="00CF78E2"/>
    <w:rsid w:val="00D03F9A"/>
    <w:rsid w:val="00D06D51"/>
    <w:rsid w:val="00D14236"/>
    <w:rsid w:val="00D2231F"/>
    <w:rsid w:val="00D243F1"/>
    <w:rsid w:val="00D24991"/>
    <w:rsid w:val="00D26458"/>
    <w:rsid w:val="00D50255"/>
    <w:rsid w:val="00D54024"/>
    <w:rsid w:val="00D56617"/>
    <w:rsid w:val="00D66520"/>
    <w:rsid w:val="00D66A2F"/>
    <w:rsid w:val="00DA6C21"/>
    <w:rsid w:val="00DB576B"/>
    <w:rsid w:val="00DE34CF"/>
    <w:rsid w:val="00DF0A09"/>
    <w:rsid w:val="00DF6CE6"/>
    <w:rsid w:val="00E11E60"/>
    <w:rsid w:val="00E13F3D"/>
    <w:rsid w:val="00E15960"/>
    <w:rsid w:val="00E16AB0"/>
    <w:rsid w:val="00E3434B"/>
    <w:rsid w:val="00E34898"/>
    <w:rsid w:val="00E566A7"/>
    <w:rsid w:val="00E56FD8"/>
    <w:rsid w:val="00E669A7"/>
    <w:rsid w:val="00E676BE"/>
    <w:rsid w:val="00E869EA"/>
    <w:rsid w:val="00E93B92"/>
    <w:rsid w:val="00E94ADF"/>
    <w:rsid w:val="00E95935"/>
    <w:rsid w:val="00E959BF"/>
    <w:rsid w:val="00EA5B9B"/>
    <w:rsid w:val="00EB09B7"/>
    <w:rsid w:val="00EC1A85"/>
    <w:rsid w:val="00EE0ADC"/>
    <w:rsid w:val="00EE55F3"/>
    <w:rsid w:val="00EE7D7C"/>
    <w:rsid w:val="00EF367D"/>
    <w:rsid w:val="00F11992"/>
    <w:rsid w:val="00F230A9"/>
    <w:rsid w:val="00F241C2"/>
    <w:rsid w:val="00F25D98"/>
    <w:rsid w:val="00F300FB"/>
    <w:rsid w:val="00F36CDD"/>
    <w:rsid w:val="00F41CA1"/>
    <w:rsid w:val="00F42245"/>
    <w:rsid w:val="00F51BEF"/>
    <w:rsid w:val="00F731BC"/>
    <w:rsid w:val="00FB6386"/>
    <w:rsid w:val="00FC3F37"/>
    <w:rsid w:val="00FE1E6A"/>
    <w:rsid w:val="00FE7EB2"/>
    <w:rsid w:val="00FF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1F3A761-BEFC-4FDB-835E-D123C6A21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A500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A500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4A500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775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00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4A5004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A500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4A500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F731BC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A500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A500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A500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4A500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4A500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4A500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a"/>
    <w:rsid w:val="004A5004"/>
    <w:rPr>
      <w:i/>
      <w:color w:val="0000FF"/>
    </w:rPr>
  </w:style>
  <w:style w:type="table" w:styleId="af1">
    <w:name w:val="Table Grid"/>
    <w:basedOn w:val="a1"/>
    <w:uiPriority w:val="39"/>
    <w:rsid w:val="004A50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Char7">
    <w:name w:val="正文文本 Char"/>
    <w:link w:val="af2"/>
    <w:rsid w:val="004A5004"/>
    <w:rPr>
      <w:lang w:eastAsia="en-US"/>
    </w:rPr>
  </w:style>
  <w:style w:type="paragraph" w:styleId="af2">
    <w:name w:val="Body Text"/>
    <w:basedOn w:val="a"/>
    <w:link w:val="Char7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a0"/>
    <w:semiHidden/>
    <w:rsid w:val="004A5004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3"/>
    <w:rsid w:val="004A5004"/>
    <w:rPr>
      <w:lang w:eastAsia="en-US"/>
    </w:rPr>
  </w:style>
  <w:style w:type="paragraph" w:styleId="af3">
    <w:name w:val="Body Text Indent"/>
    <w:basedOn w:val="a"/>
    <w:link w:val="Char8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a0"/>
    <w:semiHidden/>
    <w:rsid w:val="004A5004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4A5004"/>
    <w:pPr>
      <w:ind w:left="1135" w:hanging="284"/>
    </w:pPr>
    <w:rPr>
      <w:rFonts w:eastAsia="宋体"/>
    </w:rPr>
  </w:style>
  <w:style w:type="paragraph" w:styleId="af4">
    <w:name w:val="Plain Text"/>
    <w:basedOn w:val="a"/>
    <w:link w:val="Char9"/>
    <w:rsid w:val="004A5004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4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1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a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paragraph" w:styleId="af5">
    <w:name w:val="List Paragraph"/>
    <w:basedOn w:val="a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a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2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2775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7750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27750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af6">
    <w:name w:val="Revision"/>
    <w:hidden/>
    <w:uiPriority w:val="99"/>
    <w:semiHidden/>
    <w:rsid w:val="0027750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7750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277503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277503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F731B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731BC"/>
    <w:rPr>
      <w:color w:val="FF0000"/>
      <w:lang w:eastAsia="en-US"/>
    </w:rPr>
  </w:style>
  <w:style w:type="character" w:customStyle="1" w:styleId="6Char">
    <w:name w:val="标题 6 Char"/>
    <w:link w:val="6"/>
    <w:rsid w:val="004D0AF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D0AF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D0AF0"/>
    <w:rPr>
      <w:rFonts w:ascii="Arial" w:hAnsi="Arial"/>
      <w:sz w:val="3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D0AF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4D0AF0"/>
  </w:style>
  <w:style w:type="paragraph" w:styleId="af7">
    <w:name w:val="Title"/>
    <w:basedOn w:val="a"/>
    <w:next w:val="a"/>
    <w:link w:val="Chara"/>
    <w:qFormat/>
    <w:rsid w:val="004D0AF0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a">
    <w:name w:val="标题 Char"/>
    <w:basedOn w:val="a0"/>
    <w:link w:val="af7"/>
    <w:rsid w:val="004D0AF0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8">
    <w:name w:val="Emphasis"/>
    <w:qFormat/>
    <w:rsid w:val="004D0AF0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af9">
    <w:name w:val="index heading"/>
    <w:basedOn w:val="a"/>
    <w:next w:val="a"/>
    <w:rsid w:val="00F36CDD"/>
    <w:pPr>
      <w:pBdr>
        <w:top w:val="single" w:sz="12" w:space="0" w:color="auto"/>
      </w:pBdr>
      <w:spacing w:before="360" w:after="240"/>
    </w:pPr>
    <w:rPr>
      <w:rFonts w:eastAsia="等线"/>
      <w:b/>
      <w:i/>
      <w:sz w:val="26"/>
    </w:rPr>
  </w:style>
  <w:style w:type="paragraph" w:customStyle="1" w:styleId="INDENT1">
    <w:name w:val="INDENT1"/>
    <w:basedOn w:val="a"/>
    <w:rsid w:val="00F36CDD"/>
    <w:pPr>
      <w:ind w:left="851"/>
    </w:pPr>
    <w:rPr>
      <w:rFonts w:eastAsia="等线"/>
    </w:rPr>
  </w:style>
  <w:style w:type="paragraph" w:customStyle="1" w:styleId="INDENT3">
    <w:name w:val="INDENT3"/>
    <w:basedOn w:val="a"/>
    <w:rsid w:val="00F36CDD"/>
    <w:pPr>
      <w:ind w:left="1701" w:hanging="567"/>
    </w:pPr>
    <w:rPr>
      <w:rFonts w:eastAsia="等线"/>
    </w:rPr>
  </w:style>
  <w:style w:type="paragraph" w:customStyle="1" w:styleId="FigureTitle">
    <w:name w:val="Figure_Title"/>
    <w:basedOn w:val="a"/>
    <w:next w:val="a"/>
    <w:rsid w:val="00F36C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等线"/>
      <w:b/>
      <w:sz w:val="24"/>
    </w:rPr>
  </w:style>
  <w:style w:type="paragraph" w:customStyle="1" w:styleId="RecCCITT">
    <w:name w:val="Rec_CCITT_#"/>
    <w:basedOn w:val="a"/>
    <w:rsid w:val="00F36CDD"/>
    <w:pPr>
      <w:keepNext/>
      <w:keepLines/>
    </w:pPr>
    <w:rPr>
      <w:rFonts w:eastAsia="等线"/>
      <w:b/>
    </w:rPr>
  </w:style>
  <w:style w:type="paragraph" w:customStyle="1" w:styleId="enumlev2">
    <w:name w:val="enumlev2"/>
    <w:basedOn w:val="a"/>
    <w:rsid w:val="00F36C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等线"/>
      <w:lang w:val="en-US"/>
    </w:rPr>
  </w:style>
  <w:style w:type="paragraph" w:customStyle="1" w:styleId="CouvRecTitle">
    <w:name w:val="Couv Rec Title"/>
    <w:basedOn w:val="a"/>
    <w:rsid w:val="00F36CDD"/>
    <w:pPr>
      <w:keepNext/>
      <w:keepLines/>
      <w:spacing w:before="240"/>
      <w:ind w:left="1418"/>
    </w:pPr>
    <w:rPr>
      <w:rFonts w:ascii="Arial" w:eastAsia="等线" w:hAnsi="Arial"/>
      <w:b/>
      <w:sz w:val="36"/>
      <w:lang w:val="en-US"/>
    </w:rPr>
  </w:style>
  <w:style w:type="paragraph" w:styleId="afa">
    <w:name w:val="caption"/>
    <w:basedOn w:val="a"/>
    <w:next w:val="a"/>
    <w:qFormat/>
    <w:rsid w:val="00F36CDD"/>
    <w:pPr>
      <w:spacing w:before="120" w:after="120"/>
    </w:pPr>
    <w:rPr>
      <w:rFonts w:eastAsia="等线"/>
      <w:b/>
    </w:rPr>
  </w:style>
  <w:style w:type="paragraph" w:customStyle="1" w:styleId="Afb">
    <w:name w:val="正文 A"/>
    <w:rsid w:val="00F36CD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c">
    <w:name w:val="无"/>
    <w:rsid w:val="00F36CDD"/>
  </w:style>
  <w:style w:type="character" w:customStyle="1" w:styleId="alt-edited">
    <w:name w:val="alt-edited"/>
    <w:rsid w:val="00F36CDD"/>
  </w:style>
  <w:style w:type="character" w:styleId="HTML">
    <w:name w:val="HTML Cite"/>
    <w:uiPriority w:val="99"/>
    <w:unhideWhenUsed/>
    <w:rsid w:val="00F36CDD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F36CDD"/>
    <w:rPr>
      <w:color w:val="808080"/>
      <w:shd w:val="clear" w:color="auto" w:fill="E6E6E6"/>
    </w:rPr>
  </w:style>
  <w:style w:type="character" w:customStyle="1" w:styleId="9Char">
    <w:name w:val="标题 9 Char"/>
    <w:link w:val="9"/>
    <w:rsid w:val="00F36CD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36CDD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character" w:customStyle="1" w:styleId="apple-converted-space">
    <w:name w:val="apple-converted-space"/>
    <w:rsid w:val="00F36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CA925-828C-4A61-90FE-6AAF0D49C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Hannah-ZTE</cp:lastModifiedBy>
  <cp:revision>15</cp:revision>
  <cp:lastPrinted>1900-12-31T16:00:00Z</cp:lastPrinted>
  <dcterms:created xsi:type="dcterms:W3CDTF">2022-02-08T03:17:00Z</dcterms:created>
  <dcterms:modified xsi:type="dcterms:W3CDTF">2022-03-29T01:31:00Z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